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7B563" w14:textId="457CE1F1" w:rsidR="007E0791" w:rsidRDefault="000000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eastAsia="zh-CN"/>
        </w:rPr>
      </w:pPr>
      <w:bookmarkStart w:id="0" w:name="_Toc193024528"/>
      <w:r>
        <w:rPr>
          <w:rFonts w:ascii="Arial" w:eastAsia="宋体" w:hAnsi="Arial"/>
          <w:b/>
          <w:sz w:val="24"/>
        </w:rPr>
        <w:t>3GPP TSG-RAN WG3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i/>
          <w:sz w:val="28"/>
        </w:rPr>
        <w:tab/>
      </w:r>
      <w:r w:rsidR="00A50D65" w:rsidRPr="00A50D65">
        <w:rPr>
          <w:rFonts w:ascii="Arial" w:eastAsia="宋体" w:hAnsi="Arial"/>
          <w:b/>
          <w:iCs/>
          <w:sz w:val="28"/>
          <w:lang w:val="en-US" w:eastAsia="zh-CN"/>
        </w:rPr>
        <w:t>R3-240091</w:t>
      </w:r>
    </w:p>
    <w:p w14:paraId="1B06583B" w14:textId="747019D5" w:rsidR="007E079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bookmarkStart w:id="1" w:name="_Hlk103953190"/>
      <w:r>
        <w:rPr>
          <w:rFonts w:cs="Arial" w:hint="eastAsia"/>
          <w:b/>
          <w:bCs/>
          <w:sz w:val="24"/>
          <w:szCs w:val="24"/>
        </w:rPr>
        <w:t>Athens, GR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Feb 26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Mar 01</w:t>
      </w:r>
      <w:r>
        <w:rPr>
          <w:rFonts w:cs="Arial"/>
          <w:b/>
          <w:bCs/>
          <w:sz w:val="24"/>
          <w:szCs w:val="24"/>
        </w:rPr>
        <w:t>, 202</w:t>
      </w:r>
      <w:bookmarkEnd w:id="1"/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eastAsia="宋体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791" w14:paraId="34A588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38AE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7E0791" w14:paraId="1AA557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19D1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7E0791" w14:paraId="1B8B3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7F2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37FB8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317187" w14:textId="77777777" w:rsidR="007E0791" w:rsidRDefault="007E0791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EDD184A" w14:textId="7EF06B89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4</w:t>
            </w:r>
            <w:r w:rsidR="006D3A07">
              <w:rPr>
                <w:rFonts w:ascii="Arial" w:eastAsia="宋体" w:hAnsi="Arial"/>
                <w:b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3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9BD5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10F51" w14:textId="719FB941" w:rsidR="007E0791" w:rsidRDefault="00301FF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01FF4">
              <w:rPr>
                <w:rFonts w:ascii="Arial" w:eastAsia="宋体" w:hAnsi="Arial"/>
                <w:b/>
                <w:sz w:val="28"/>
                <w:lang w:eastAsia="zh-CN"/>
              </w:rPr>
              <w:t>1046</w:t>
            </w:r>
          </w:p>
        </w:tc>
        <w:tc>
          <w:tcPr>
            <w:tcW w:w="709" w:type="dxa"/>
          </w:tcPr>
          <w:p w14:paraId="02155B10" w14:textId="77777777" w:rsidR="007E0791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336FA" w14:textId="658E807E" w:rsidR="007E0791" w:rsidRDefault="00301FF4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B70D735" w14:textId="77777777" w:rsidR="007E0791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CFA8A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  <w:r>
              <w:rPr>
                <w:rFonts w:ascii="Arial" w:eastAsia="宋体" w:hAnsi="Arial"/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24593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66D63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2E37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3557F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C884B" w14:textId="77777777" w:rsidR="007E0791" w:rsidRDefault="00000000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7E0791" w14:paraId="4992A49A" w14:textId="77777777">
        <w:tc>
          <w:tcPr>
            <w:tcW w:w="9641" w:type="dxa"/>
            <w:gridSpan w:val="9"/>
          </w:tcPr>
          <w:p w14:paraId="1207A005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19C1780C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791" w14:paraId="74EA96D9" w14:textId="77777777">
        <w:tc>
          <w:tcPr>
            <w:tcW w:w="2835" w:type="dxa"/>
          </w:tcPr>
          <w:p w14:paraId="2E271E81" w14:textId="77777777" w:rsidR="007E0791" w:rsidRDefault="0000000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CA12E8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4122B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9C4D4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BE40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126" w:type="dxa"/>
          </w:tcPr>
          <w:p w14:paraId="020F70C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6709E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34A1E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F4D06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66AA0175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791" w14:paraId="5A84A3FA" w14:textId="77777777">
        <w:tc>
          <w:tcPr>
            <w:tcW w:w="9640" w:type="dxa"/>
            <w:gridSpan w:val="11"/>
          </w:tcPr>
          <w:p w14:paraId="2306E4CF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F792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3924D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05DB5" w14:textId="720BDB67" w:rsidR="007E0791" w:rsidRDefault="00AC08D1" w:rsidP="006D3A0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Removing </w:t>
            </w:r>
            <w:r w:rsidR="000E79B8">
              <w:rPr>
                <w:rFonts w:ascii="Arial" w:eastAsia="宋体" w:hAnsi="Arial" w:hint="eastAsia"/>
                <w:lang w:eastAsia="zh-CN"/>
              </w:rPr>
              <w:t>e</w:t>
            </w:r>
            <w:r w:rsidR="000E79B8" w:rsidRPr="000E79B8">
              <w:rPr>
                <w:rFonts w:ascii="Arial" w:eastAsia="宋体" w:hAnsi="Arial"/>
                <w:lang w:eastAsia="zh-CN"/>
              </w:rPr>
              <w:t xml:space="preserve">xtra </w:t>
            </w:r>
            <w:r>
              <w:rPr>
                <w:rFonts w:ascii="Arial" w:eastAsia="宋体" w:hAnsi="Arial"/>
                <w:lang w:eastAsia="zh-CN"/>
              </w:rPr>
              <w:t>texts</w:t>
            </w:r>
            <w:r w:rsidR="00F23A62">
              <w:rPr>
                <w:rFonts w:ascii="Arial" w:eastAsia="宋体" w:hAnsi="Arial"/>
                <w:lang w:eastAsia="zh-CN"/>
              </w:rPr>
              <w:t xml:space="preserve"> </w:t>
            </w:r>
            <w:r w:rsidR="000E79B8">
              <w:rPr>
                <w:rFonts w:ascii="Arial" w:eastAsia="宋体" w:hAnsi="Arial" w:hint="eastAsia"/>
                <w:lang w:eastAsia="zh-CN"/>
              </w:rPr>
              <w:t>in</w:t>
            </w:r>
            <w:r w:rsidR="00F23A62">
              <w:rPr>
                <w:rFonts w:ascii="Arial" w:eastAsia="宋体" w:hAnsi="Arial"/>
                <w:lang w:eastAsia="zh-CN"/>
              </w:rPr>
              <w:t xml:space="preserve"> TS</w:t>
            </w:r>
            <w:r w:rsidR="00EF6517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23A62">
              <w:rPr>
                <w:rFonts w:ascii="Arial" w:eastAsia="宋体" w:hAnsi="Arial"/>
                <w:lang w:eastAsia="zh-CN"/>
              </w:rPr>
              <w:t>38.4</w:t>
            </w:r>
            <w:r w:rsidR="00B54C71">
              <w:rPr>
                <w:rFonts w:ascii="Arial" w:eastAsia="宋体" w:hAnsi="Arial"/>
                <w:lang w:eastAsia="zh-CN"/>
              </w:rPr>
              <w:t>1</w:t>
            </w:r>
            <w:r w:rsidR="00F23A62">
              <w:rPr>
                <w:rFonts w:ascii="Arial" w:eastAsia="宋体" w:hAnsi="Arial"/>
                <w:lang w:eastAsia="zh-CN"/>
              </w:rPr>
              <w:t xml:space="preserve">3 </w:t>
            </w:r>
            <w:r w:rsidR="000E79B8">
              <w:rPr>
                <w:rFonts w:ascii="Arial" w:eastAsia="宋体" w:hAnsi="Arial" w:hint="eastAsia"/>
                <w:lang w:eastAsia="zh-CN"/>
              </w:rPr>
              <w:t>for</w:t>
            </w:r>
            <w:r w:rsidR="00F23A62">
              <w:rPr>
                <w:rFonts w:ascii="Arial" w:eastAsia="宋体" w:hAnsi="Arial"/>
                <w:lang w:eastAsia="zh-CN"/>
              </w:rPr>
              <w:t xml:space="preserve"> NR MBS enh</w:t>
            </w:r>
          </w:p>
        </w:tc>
      </w:tr>
      <w:tr w:rsidR="007E0791" w14:paraId="2D27C5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AA66B2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28512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BA0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42DAE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96EBD" w14:textId="2A1972BC" w:rsidR="007E0791" w:rsidRDefault="00D2563B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2563B">
              <w:rPr>
                <w:rFonts w:ascii="Arial" w:eastAsia="宋体" w:hAnsi="Arial"/>
                <w:lang w:val="en-US" w:eastAsia="zh-CN"/>
              </w:rPr>
              <w:t>ZTE, Qualcomm, CBN</w:t>
            </w:r>
          </w:p>
        </w:tc>
      </w:tr>
      <w:tr w:rsidR="007E0791" w14:paraId="756E8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1C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DFF5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R3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18639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1453D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A037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7A662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1A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F4760" w14:textId="77777777" w:rsidR="007E0791" w:rsidRDefault="00000000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NR_MBS_enh-</w:t>
            </w:r>
            <w:r>
              <w:rPr>
                <w:rFonts w:ascii="Arial" w:hAnsi="Arial" w:hint="eastAsia"/>
                <w:lang w:eastAsia="zh-CN"/>
              </w:rPr>
              <w:t>Core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9C1FEE0" w14:textId="77777777" w:rsidR="007E0791" w:rsidRDefault="007E0791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B9869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2E776" w14:textId="27060BA6" w:rsidR="007E0791" w:rsidRDefault="0000000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</w:t>
            </w:r>
            <w:r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B54C71">
              <w:rPr>
                <w:rFonts w:ascii="Arial" w:eastAsia="宋体" w:hAnsi="Arial"/>
                <w:lang w:val="en-US" w:eastAsia="zh-CN"/>
              </w:rPr>
              <w:t>01</w:t>
            </w:r>
            <w:r>
              <w:rPr>
                <w:rFonts w:ascii="Arial" w:eastAsia="宋体" w:hAnsi="Arial"/>
              </w:rPr>
              <w:t>-2</w:t>
            </w:r>
            <w:r>
              <w:rPr>
                <w:rFonts w:ascii="Arial" w:eastAsia="宋体" w:hAnsi="Arial" w:hint="eastAsia"/>
                <w:lang w:val="en-US" w:eastAsia="zh-CN"/>
              </w:rPr>
              <w:t>6</w:t>
            </w:r>
          </w:p>
        </w:tc>
      </w:tr>
      <w:tr w:rsidR="007E0791" w14:paraId="775241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6D66F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105B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9371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36ADD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C75D4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626A02A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7D018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70029" w14:textId="62F7DA7D" w:rsidR="007E0791" w:rsidRDefault="006F63CC">
            <w:pPr>
              <w:spacing w:after="0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DFDC2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CE5A7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2F9E7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0C6BC4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3FA7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C5324" w14:textId="77777777" w:rsidR="007E0791" w:rsidRDefault="00000000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706E507C" w14:textId="77777777" w:rsidR="007E0791" w:rsidRDefault="0000000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9F07" w14:textId="77777777" w:rsidR="007E0791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7E0791" w14:paraId="14E42453" w14:textId="77777777">
        <w:tc>
          <w:tcPr>
            <w:tcW w:w="1843" w:type="dxa"/>
          </w:tcPr>
          <w:p w14:paraId="1D64373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6750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9D3B9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2400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7D33" w14:textId="60E5EE9B" w:rsidR="007E0791" w:rsidRDefault="00A14F3D" w:rsidP="00A14F3D">
            <w:pPr>
              <w:rPr>
                <w:lang w:val="en-US" w:eastAsia="zh-CN"/>
              </w:rPr>
            </w:pPr>
            <w:r w:rsidRPr="00A14F3D">
              <w:rPr>
                <w:lang w:val="en-US" w:eastAsia="zh-CN"/>
              </w:rPr>
              <w:t>1.</w:t>
            </w:r>
            <w:r>
              <w:rPr>
                <w:lang w:val="en-US" w:eastAsia="zh-CN"/>
              </w:rPr>
              <w:t xml:space="preserve"> </w:t>
            </w:r>
            <w:r w:rsidR="001C3E02" w:rsidRPr="00A14F3D">
              <w:rPr>
                <w:lang w:val="en-US" w:eastAsia="zh-CN"/>
              </w:rPr>
              <w:t>The following was agreed in RAN3 discussion as not needed: “If the NG-RAN node decides to not establish shared NG-U resources towards the 5GC it shall include the Shared NG-U Not Established IE set to "not established" in the MBS Session Setup or Modification Response Transfer IE.”, therefore it should be removed.</w:t>
            </w:r>
            <w:r w:rsidR="00C41690">
              <w:rPr>
                <w:lang w:val="en-US" w:eastAsia="zh-CN"/>
              </w:rPr>
              <w:t xml:space="preserve"> RAN3 agreements (RAN3#122):</w:t>
            </w:r>
          </w:p>
          <w:p w14:paraId="35543075" w14:textId="54C68477" w:rsidR="00C41690" w:rsidRPr="00C41690" w:rsidRDefault="00C41690" w:rsidP="00C41690">
            <w:pPr>
              <w:overflowPunct w:val="0"/>
              <w:autoSpaceDE w:val="0"/>
              <w:autoSpaceDN w:val="0"/>
              <w:adjustRightInd w:val="0"/>
              <w:spacing w:before="100" w:beforeAutospacing="1" w:line="240" w:lineRule="auto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“</w:t>
            </w:r>
            <w:r w:rsidRPr="00C4169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Remove </w:t>
            </w:r>
            <w:r w:rsidRPr="00C41690">
              <w:rPr>
                <w:rFonts w:ascii="Calibri" w:eastAsia="宋体" w:hAnsi="Calibri" w:cs="Calibri"/>
                <w:b/>
                <w:bCs/>
                <w:i/>
                <w:iCs/>
                <w:color w:val="008000"/>
                <w:sz w:val="18"/>
                <w:szCs w:val="24"/>
                <w:lang w:val="en-US" w:eastAsia="zh-CN"/>
              </w:rPr>
              <w:t xml:space="preserve">Shared NG-U Not Established </w:t>
            </w:r>
            <w:r w:rsidRPr="00C4169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 w:eastAsia="zh-CN"/>
              </w:rPr>
              <w:t>IE in NGAP.</w:t>
            </w:r>
            <w:r>
              <w:rPr>
                <w:rFonts w:eastAsiaTheme="minorEastAsia"/>
                <w:lang w:val="en-US" w:eastAsia="zh-CN"/>
              </w:rPr>
              <w:t>”</w:t>
            </w:r>
          </w:p>
        </w:tc>
      </w:tr>
      <w:tr w:rsidR="007E0791" w14:paraId="6B3AD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F69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6586C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28C6A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F5D1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42259" w14:textId="0BED9D9C" w:rsidR="007E0791" w:rsidRDefault="001C3E02" w:rsidP="00FF31E5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Remove the description </w:t>
            </w:r>
            <w:r w:rsidRPr="001C3E02">
              <w:rPr>
                <w:rFonts w:hint="eastAsia"/>
                <w:lang w:val="en-US" w:eastAsia="zh-CN"/>
              </w:rPr>
              <w:t>“</w:t>
            </w:r>
            <w:r w:rsidRPr="001C3E02">
              <w:rPr>
                <w:lang w:val="en-US" w:eastAsia="zh-CN"/>
              </w:rPr>
              <w:t>If the NG-RAN node decides to not establish shared NG-U resources towards the 5GC it shall include the Shared NG-U Not Established IE set to "not established" in the MBS Session Setup or Modification Response Transfer IE.”</w:t>
            </w:r>
            <w:r>
              <w:rPr>
                <w:lang w:val="en-US" w:eastAsia="zh-CN"/>
              </w:rPr>
              <w:t xml:space="preserve"> in section 8.17.1.</w:t>
            </w:r>
            <w:r w:rsidRPr="001C3E02">
              <w:rPr>
                <w:lang w:val="en-US" w:eastAsia="zh-CN"/>
              </w:rPr>
              <w:t xml:space="preserve"> </w:t>
            </w:r>
          </w:p>
        </w:tc>
      </w:tr>
      <w:tr w:rsidR="007E0791" w14:paraId="361A5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0208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ADFDA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50AB5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B2D3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14A4" w14:textId="3DADB8EB" w:rsidR="007E0791" w:rsidRDefault="001C3E02" w:rsidP="00FF31E5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</w:t>
            </w:r>
            <w:r>
              <w:rPr>
                <w:rFonts w:eastAsiaTheme="minorEastAsia"/>
                <w:lang w:val="en-US" w:eastAsia="zh-CN"/>
              </w:rPr>
              <w:t>rror exists.</w:t>
            </w:r>
          </w:p>
        </w:tc>
      </w:tr>
      <w:tr w:rsidR="007E0791" w14:paraId="74AF953B" w14:textId="77777777">
        <w:tc>
          <w:tcPr>
            <w:tcW w:w="2694" w:type="dxa"/>
            <w:gridSpan w:val="2"/>
          </w:tcPr>
          <w:p w14:paraId="46DAA0D1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85B33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AD633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CF33F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C6047" w14:textId="3E401C07" w:rsidR="007E0791" w:rsidRDefault="001C3E0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1C3E02">
              <w:rPr>
                <w:rFonts w:ascii="Arial" w:eastAsia="宋体" w:hAnsi="Arial"/>
                <w:lang w:val="en-US" w:eastAsia="zh-CN"/>
              </w:rPr>
              <w:t>8.17.1</w:t>
            </w:r>
          </w:p>
        </w:tc>
      </w:tr>
      <w:tr w:rsidR="007E0791" w14:paraId="0FCDD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4A13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49E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3D9D2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F806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DD56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D204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5D381D" w14:textId="77777777" w:rsidR="007E0791" w:rsidRDefault="007E0791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E79F6" w14:textId="77777777" w:rsidR="007E0791" w:rsidRDefault="007E0791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7E0791" w14:paraId="2D947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B7C45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B32F2" w14:textId="10738B4E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E1327" w14:textId="0FC15631" w:rsidR="007E0791" w:rsidRDefault="003215C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3215C3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F1A393" w14:textId="77777777" w:rsidR="007E0791" w:rsidRDefault="00000000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DDD03" w14:textId="45389641" w:rsidR="007E0791" w:rsidRDefault="007E0791" w:rsidP="003215C3">
            <w:pPr>
              <w:pStyle w:val="CRCoverPage"/>
              <w:spacing w:after="0"/>
              <w:ind w:left="99"/>
            </w:pPr>
          </w:p>
        </w:tc>
      </w:tr>
      <w:tr w:rsidR="007E0791" w14:paraId="6E3DD7F8" w14:textId="77777777" w:rsidTr="00F43BCC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491B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7EA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5944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176E8B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8AE26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7A11A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34213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ABD8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F483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37D5E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D48E2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35F89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460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5451A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0276016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C62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A8827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7E0791" w14:paraId="74ACA2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BAD2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8C650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8D8C1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483A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A52D5" w14:textId="77777777" w:rsidR="007E0791" w:rsidRDefault="007E0791">
            <w:pPr>
              <w:spacing w:after="0"/>
              <w:rPr>
                <w:rFonts w:ascii="Arial" w:eastAsia="宋体" w:hAnsi="Arial"/>
                <w:lang w:eastAsia="zh-CN"/>
              </w:rPr>
            </w:pPr>
          </w:p>
        </w:tc>
      </w:tr>
    </w:tbl>
    <w:p w14:paraId="2E72B304" w14:textId="77777777" w:rsidR="007E0791" w:rsidRDefault="007E0791">
      <w:pPr>
        <w:spacing w:after="0"/>
        <w:rPr>
          <w:rFonts w:ascii="Arial" w:eastAsia="宋体" w:hAnsi="Arial"/>
          <w:sz w:val="8"/>
          <w:szCs w:val="8"/>
        </w:rPr>
      </w:pPr>
    </w:p>
    <w:p w14:paraId="0C1AB4E3" w14:textId="102A29E1" w:rsidR="007E0791" w:rsidRDefault="004178F4" w:rsidP="00FF31E5">
      <w:pPr>
        <w:spacing w:after="160"/>
      </w:pPr>
      <w:r>
        <w:br w:type="page"/>
      </w:r>
    </w:p>
    <w:p w14:paraId="53D6A1B1" w14:textId="77777777" w:rsidR="007E0791" w:rsidRDefault="0000000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0A17E63F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3" w:name="_Toc99123214"/>
      <w:bookmarkStart w:id="4" w:name="_Toc99662018"/>
      <w:bookmarkStart w:id="5" w:name="_Toc105152079"/>
      <w:bookmarkStart w:id="6" w:name="_Toc105173885"/>
      <w:bookmarkStart w:id="7" w:name="_Toc106108884"/>
      <w:bookmarkStart w:id="8" w:name="_Toc106122789"/>
      <w:bookmarkStart w:id="9" w:name="_Toc107409342"/>
      <w:bookmarkStart w:id="10" w:name="_Toc112756531"/>
      <w:bookmarkStart w:id="11" w:name="_Toc155944272"/>
      <w:r w:rsidRPr="00AF3497">
        <w:rPr>
          <w:rFonts w:ascii="Arial" w:eastAsia="宋体" w:hAnsi="Arial" w:hint="eastAsia"/>
          <w:sz w:val="32"/>
          <w:lang w:eastAsia="zh-CN"/>
        </w:rPr>
        <w:t>8.</w:t>
      </w:r>
      <w:r w:rsidRPr="00AF3497">
        <w:rPr>
          <w:rFonts w:ascii="Arial" w:eastAsia="宋体" w:hAnsi="Arial"/>
          <w:sz w:val="32"/>
          <w:lang w:eastAsia="zh-CN"/>
        </w:rPr>
        <w:t>17</w:t>
      </w:r>
      <w:r w:rsidRPr="00AF3497">
        <w:rPr>
          <w:rFonts w:ascii="Arial" w:eastAsia="宋体" w:hAnsi="Arial" w:hint="eastAsia"/>
          <w:sz w:val="32"/>
          <w:lang w:eastAsia="zh-CN"/>
        </w:rPr>
        <w:tab/>
      </w:r>
      <w:r w:rsidRPr="00AF3497">
        <w:rPr>
          <w:rFonts w:ascii="Arial" w:eastAsia="宋体" w:hAnsi="Arial"/>
          <w:sz w:val="32"/>
          <w:lang w:eastAsia="zh-CN"/>
        </w:rPr>
        <w:t>Broadcast</w:t>
      </w:r>
      <w:r w:rsidRPr="00AF3497">
        <w:rPr>
          <w:rFonts w:ascii="Arial" w:eastAsia="宋体" w:hAnsi="Arial" w:hint="eastAsia"/>
          <w:sz w:val="32"/>
          <w:lang w:eastAsia="zh-CN"/>
        </w:rPr>
        <w:t xml:space="preserve"> Session Management Procedure</w:t>
      </w:r>
      <w:bookmarkEnd w:id="3"/>
      <w:r w:rsidRPr="00AF3497">
        <w:rPr>
          <w:rFonts w:ascii="Arial" w:eastAsia="宋体" w:hAnsi="Arial"/>
          <w:sz w:val="32"/>
          <w:lang w:eastAsia="zh-CN"/>
        </w:rPr>
        <w:t>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E8B176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2" w:name="_CR8_17_1"/>
      <w:bookmarkStart w:id="13" w:name="_Toc99123215"/>
      <w:bookmarkStart w:id="14" w:name="_Toc99662019"/>
      <w:bookmarkStart w:id="15" w:name="_Toc105152080"/>
      <w:bookmarkStart w:id="16" w:name="_Toc105173886"/>
      <w:bookmarkStart w:id="17" w:name="_Toc106108885"/>
      <w:bookmarkStart w:id="18" w:name="_Toc106122790"/>
      <w:bookmarkStart w:id="19" w:name="_Toc107409343"/>
      <w:bookmarkStart w:id="20" w:name="_Toc112756532"/>
      <w:bookmarkStart w:id="21" w:name="_Toc155944273"/>
      <w:bookmarkEnd w:id="12"/>
      <w:r w:rsidRPr="00AF3497">
        <w:rPr>
          <w:rFonts w:ascii="Arial" w:eastAsia="宋体" w:hAnsi="Arial"/>
          <w:sz w:val="28"/>
          <w:lang w:eastAsia="ko-KR"/>
        </w:rPr>
        <w:t>8.17.1</w:t>
      </w:r>
      <w:r w:rsidRPr="00AF3497">
        <w:rPr>
          <w:rFonts w:ascii="Arial" w:eastAsia="宋体" w:hAnsi="Arial"/>
          <w:sz w:val="28"/>
          <w:lang w:eastAsia="ko-KR"/>
        </w:rPr>
        <w:tab/>
      </w:r>
      <w:r w:rsidRPr="00AF3497">
        <w:rPr>
          <w:rFonts w:ascii="Arial" w:eastAsia="宋体" w:hAnsi="Arial"/>
          <w:sz w:val="28"/>
          <w:lang w:eastAsia="zh-CN"/>
        </w:rPr>
        <w:t>Broadcast Session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6ECED02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" w:name="_CR8_17_1_1"/>
      <w:bookmarkStart w:id="23" w:name="_Toc99123216"/>
      <w:bookmarkStart w:id="24" w:name="_Toc99662020"/>
      <w:bookmarkStart w:id="25" w:name="_Toc105152081"/>
      <w:bookmarkStart w:id="26" w:name="_Toc105173887"/>
      <w:bookmarkStart w:id="27" w:name="_Toc106108886"/>
      <w:bookmarkStart w:id="28" w:name="_Toc106122791"/>
      <w:bookmarkStart w:id="29" w:name="_Toc107409344"/>
      <w:bookmarkStart w:id="30" w:name="_Toc112756533"/>
      <w:bookmarkStart w:id="31" w:name="_Toc155944274"/>
      <w:bookmarkEnd w:id="22"/>
      <w:r w:rsidRPr="00AF3497">
        <w:rPr>
          <w:rFonts w:ascii="Arial" w:eastAsia="宋体" w:hAnsi="Arial"/>
          <w:sz w:val="24"/>
          <w:lang w:eastAsia="ko-KR"/>
        </w:rPr>
        <w:t>8.17.1.1</w:t>
      </w:r>
      <w:r w:rsidRPr="00AF3497">
        <w:rPr>
          <w:rFonts w:ascii="Arial" w:eastAsia="宋体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A4D4A35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72249CFB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2" w:name="_CR8_17_1_2"/>
      <w:bookmarkStart w:id="33" w:name="_Toc99123217"/>
      <w:bookmarkStart w:id="34" w:name="_Toc99662021"/>
      <w:bookmarkStart w:id="35" w:name="_Toc105152082"/>
      <w:bookmarkStart w:id="36" w:name="_Toc105173888"/>
      <w:bookmarkStart w:id="37" w:name="_Toc106108887"/>
      <w:bookmarkStart w:id="38" w:name="_Toc106122792"/>
      <w:bookmarkStart w:id="39" w:name="_Toc107409345"/>
      <w:bookmarkStart w:id="40" w:name="_Toc112756534"/>
      <w:bookmarkStart w:id="41" w:name="_Toc155944275"/>
      <w:bookmarkEnd w:id="32"/>
      <w:r w:rsidRPr="00AF3497">
        <w:rPr>
          <w:rFonts w:ascii="Arial" w:eastAsia="宋体" w:hAnsi="Arial"/>
          <w:sz w:val="24"/>
          <w:lang w:eastAsia="ko-KR"/>
        </w:rPr>
        <w:t>8.17.</w:t>
      </w:r>
      <w:r w:rsidRPr="00AF3497">
        <w:rPr>
          <w:rFonts w:ascii="Arial" w:eastAsia="宋体" w:hAnsi="Arial" w:hint="eastAsia"/>
          <w:sz w:val="24"/>
          <w:lang w:eastAsia="zh-CN"/>
        </w:rPr>
        <w:t>1.2</w:t>
      </w:r>
      <w:r w:rsidRPr="00AF3497">
        <w:rPr>
          <w:rFonts w:ascii="Arial" w:eastAsia="宋体" w:hAnsi="Arial"/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Start w:id="42" w:name="_Hlk85036385"/>
    <w:p w14:paraId="01A73F33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宋体" w:hAnsi="Arial"/>
          <w:b/>
          <w:lang w:val="x-none" w:eastAsia="zh-CN"/>
        </w:rPr>
      </w:pPr>
      <w:r w:rsidRPr="00AF3497">
        <w:rPr>
          <w:rFonts w:ascii="Arial" w:eastAsia="宋体" w:hAnsi="Arial"/>
          <w:b/>
          <w:lang w:eastAsia="ko-KR"/>
        </w:rPr>
        <w:object w:dxaOrig="6885" w:dyaOrig="2415" w14:anchorId="0F5FEA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1pt" o:ole="">
            <v:imagedata r:id="rId12" o:title=""/>
          </v:shape>
          <o:OLEObject Type="Embed" ProgID="Visio.Drawing.11" ShapeID="_x0000_i1025" DrawAspect="Content" ObjectID="_1769857984" r:id="rId13"/>
        </w:object>
      </w:r>
      <w:bookmarkEnd w:id="42"/>
    </w:p>
    <w:p w14:paraId="08303E4E" w14:textId="77777777" w:rsidR="00AF3497" w:rsidRPr="00AF3497" w:rsidRDefault="00AF3497" w:rsidP="00AF349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宋体" w:hAnsi="Arial"/>
          <w:b/>
          <w:noProof/>
          <w:lang w:eastAsia="en-GB"/>
        </w:rPr>
      </w:pPr>
      <w:r w:rsidRPr="00AF3497">
        <w:rPr>
          <w:rFonts w:ascii="Arial" w:eastAsia="宋体" w:hAnsi="Arial"/>
          <w:b/>
          <w:noProof/>
          <w:lang w:eastAsia="en-GB"/>
        </w:rPr>
        <w:t>Figure 8.17</w:t>
      </w:r>
      <w:r w:rsidRPr="00AF3497">
        <w:rPr>
          <w:rFonts w:ascii="Arial" w:eastAsia="宋体" w:hAnsi="Arial" w:hint="eastAsia"/>
          <w:b/>
          <w:noProof/>
          <w:lang w:eastAsia="zh-CN"/>
        </w:rPr>
        <w:t>.1</w:t>
      </w:r>
      <w:r w:rsidRPr="00AF3497">
        <w:rPr>
          <w:rFonts w:ascii="Arial" w:eastAsia="宋体" w:hAnsi="Arial"/>
          <w:b/>
          <w:noProof/>
          <w:lang w:eastAsia="en-GB"/>
        </w:rPr>
        <w:t>.2-1: Broadcast Session Setup, successful operation.</w:t>
      </w:r>
    </w:p>
    <w:p w14:paraId="3DD2E159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noProof/>
          <w:lang w:eastAsia="zh-CN"/>
        </w:rPr>
        <w:t xml:space="preserve">The </w:t>
      </w:r>
      <w:r w:rsidRPr="00AF3497">
        <w:rPr>
          <w:rFonts w:eastAsia="宋体"/>
          <w:lang w:eastAsia="zh-CN"/>
        </w:rPr>
        <w:t>AMF</w:t>
      </w:r>
      <w:r w:rsidRPr="00AF3497">
        <w:rPr>
          <w:rFonts w:eastAsia="宋体"/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AF3497">
        <w:rPr>
          <w:rFonts w:eastAsia="宋体"/>
          <w:lang w:eastAsia="ko-KR"/>
        </w:rPr>
        <w:t xml:space="preserve"> </w:t>
      </w:r>
      <w:r w:rsidRPr="00AF3497">
        <w:rPr>
          <w:rFonts w:eastAsia="宋体"/>
          <w:noProof/>
          <w:lang w:eastAsia="zh-CN"/>
        </w:rPr>
        <w:t>at least in one of its cells, the NG-RAN node responds with the BROADCAST SESSION SETUP RESPONSE message.</w:t>
      </w:r>
    </w:p>
    <w:p w14:paraId="5E1BDC59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noProof/>
          <w:lang w:eastAsia="zh-CN"/>
        </w:rPr>
        <w:t xml:space="preserve">If the </w:t>
      </w:r>
      <w:r w:rsidRPr="00AF3497">
        <w:rPr>
          <w:rFonts w:eastAsia="宋体"/>
          <w:i/>
          <w:noProof/>
          <w:lang w:eastAsia="zh-CN"/>
        </w:rPr>
        <w:t xml:space="preserve">MBS Service </w:t>
      </w:r>
      <w:r w:rsidRPr="00AF3497">
        <w:rPr>
          <w:rFonts w:eastAsia="宋体" w:hint="eastAsia"/>
          <w:i/>
          <w:noProof/>
          <w:lang w:eastAsia="zh-CN"/>
        </w:rPr>
        <w:t>Area</w:t>
      </w:r>
      <w:r w:rsidRPr="00AF3497">
        <w:rPr>
          <w:rFonts w:eastAsia="宋体"/>
          <w:noProof/>
          <w:lang w:eastAsia="zh-CN"/>
        </w:rPr>
        <w:t xml:space="preserve"> IE is included in the BROADCAST SESSION SETUP REQUEST message, the NG-RAN node shall take it into account as specified in TS 23.247 [44].</w:t>
      </w:r>
    </w:p>
    <w:p w14:paraId="6DE12FBA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bookmarkStart w:id="43" w:name="_Toc99123218"/>
      <w:bookmarkStart w:id="44" w:name="_Toc99662022"/>
      <w:r w:rsidRPr="00AF3497">
        <w:rPr>
          <w:rFonts w:eastAsia="宋体"/>
          <w:noProof/>
          <w:lang w:eastAsia="zh-CN"/>
        </w:rPr>
        <w:t xml:space="preserve">If the </w:t>
      </w:r>
      <w:r w:rsidRPr="00AF3497">
        <w:rPr>
          <w:rFonts w:eastAsia="宋体"/>
          <w:i/>
          <w:noProof/>
          <w:lang w:eastAsia="zh-CN"/>
        </w:rPr>
        <w:t>MBS Session FSA ID List</w:t>
      </w:r>
      <w:r w:rsidRPr="00AF3497">
        <w:rPr>
          <w:rFonts w:eastAsia="宋体"/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72F0D3E6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lang w:eastAsia="ko-KR"/>
        </w:rPr>
        <w:t>If the</w:t>
      </w:r>
      <w:r w:rsidRPr="00AF3497">
        <w:rPr>
          <w:rFonts w:eastAsia="宋体"/>
          <w:i/>
          <w:iCs/>
          <w:lang w:eastAsia="ko-KR"/>
        </w:rPr>
        <w:t xml:space="preserve"> </w:t>
      </w:r>
      <w:r w:rsidRPr="00AF3497">
        <w:rPr>
          <w:rFonts w:eastAsia="宋体" w:hint="eastAsia"/>
          <w:i/>
          <w:iCs/>
          <w:lang w:eastAsia="ko-KR"/>
        </w:rPr>
        <w:t xml:space="preserve">Supported UE </w:t>
      </w:r>
      <w:r w:rsidRPr="00AF3497">
        <w:rPr>
          <w:rFonts w:eastAsia="宋体"/>
          <w:i/>
          <w:iCs/>
          <w:lang w:eastAsia="ko-KR"/>
        </w:rPr>
        <w:t>T</w:t>
      </w:r>
      <w:r w:rsidRPr="00AF3497">
        <w:rPr>
          <w:rFonts w:eastAsia="宋体" w:hint="eastAsia"/>
          <w:i/>
          <w:iCs/>
          <w:lang w:eastAsia="ko-KR"/>
        </w:rPr>
        <w:t xml:space="preserve">ype List </w:t>
      </w:r>
      <w:r w:rsidRPr="00AF3497">
        <w:rPr>
          <w:rFonts w:eastAsia="宋体"/>
          <w:lang w:eastAsia="ko-KR"/>
        </w:rPr>
        <w:t>IE is included in the BROADCAST SESSION SETUP REQUEST message, the NG-RAN node shall, if supported, take it into account for</w:t>
      </w:r>
      <w:r w:rsidRPr="00AF3497">
        <w:rPr>
          <w:rFonts w:eastAsia="宋体" w:hint="eastAsia"/>
          <w:lang w:eastAsia="ko-KR"/>
        </w:rPr>
        <w:t xml:space="preserve"> </w:t>
      </w:r>
      <w:r w:rsidRPr="00AF3497">
        <w:rPr>
          <w:rFonts w:eastAsia="宋体"/>
          <w:lang w:eastAsia="ko-KR"/>
        </w:rPr>
        <w:t>configuring</w:t>
      </w:r>
      <w:r w:rsidRPr="00AF3497">
        <w:rPr>
          <w:rFonts w:eastAsia="宋体" w:hint="eastAsia"/>
          <w:lang w:eastAsia="ko-KR"/>
        </w:rPr>
        <w:t xml:space="preserve"> </w:t>
      </w:r>
      <w:r w:rsidRPr="00AF3497">
        <w:rPr>
          <w:rFonts w:eastAsia="宋体"/>
          <w:lang w:eastAsia="ko-KR"/>
        </w:rPr>
        <w:t>MBS session</w:t>
      </w:r>
      <w:r w:rsidRPr="00AF3497">
        <w:rPr>
          <w:rFonts w:eastAsia="宋体" w:hint="eastAsia"/>
          <w:lang w:eastAsia="ko-KR"/>
        </w:rPr>
        <w:t xml:space="preserve"> resources</w:t>
      </w:r>
      <w:r w:rsidRPr="00AF3497">
        <w:rPr>
          <w:rFonts w:eastAsia="宋体"/>
          <w:lang w:eastAsia="ko-KR"/>
        </w:rPr>
        <w:t>.</w:t>
      </w:r>
      <w:r w:rsidRPr="00AF3497">
        <w:rPr>
          <w:rFonts w:eastAsia="宋体"/>
          <w:noProof/>
          <w:lang w:eastAsia="zh-CN"/>
        </w:rPr>
        <w:t xml:space="preserve"> </w:t>
      </w:r>
    </w:p>
    <w:p w14:paraId="1BFE1CF6" w14:textId="07909AC0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noProof/>
          <w:lang w:eastAsia="zh-CN"/>
        </w:rPr>
        <w:t xml:space="preserve">If the </w:t>
      </w:r>
      <w:r w:rsidRPr="00AF3497">
        <w:rPr>
          <w:rFonts w:eastAsia="宋体"/>
          <w:i/>
          <w:iCs/>
          <w:noProof/>
          <w:lang w:eastAsia="zh-CN"/>
        </w:rPr>
        <w:t>Associated Session ID</w:t>
      </w:r>
      <w:r w:rsidRPr="00AF3497">
        <w:rPr>
          <w:rFonts w:eastAsia="宋体"/>
          <w:noProof/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</w:t>
      </w:r>
      <w:del w:id="45" w:author="ZTE (Tao)" w:date="2024-02-01T14:48:00Z" w16du:dateUtc="2024-02-01T06:48:00Z">
        <w:r w:rsidRPr="00AF3497" w:rsidDel="001C3E02">
          <w:rPr>
            <w:rFonts w:eastAsia="宋体"/>
            <w:noProof/>
            <w:lang w:eastAsia="zh-CN"/>
          </w:rPr>
          <w:delText xml:space="preserve"> If the NG-RAN node decides to not establish shared NG-U resources towards the 5GC it shall include the </w:delText>
        </w:r>
        <w:r w:rsidRPr="00AF3497" w:rsidDel="001C3E02">
          <w:rPr>
            <w:rFonts w:eastAsia="宋体"/>
            <w:i/>
            <w:iCs/>
            <w:noProof/>
            <w:lang w:eastAsia="zh-CN"/>
          </w:rPr>
          <w:delText xml:space="preserve">Shared NG-U Not Established </w:delText>
        </w:r>
        <w:r w:rsidRPr="00AF3497" w:rsidDel="001C3E02">
          <w:rPr>
            <w:rFonts w:eastAsia="宋体"/>
            <w:noProof/>
            <w:lang w:eastAsia="zh-CN"/>
          </w:rPr>
          <w:delText xml:space="preserve">IE set to "not established" in the </w:delText>
        </w:r>
        <w:r w:rsidRPr="00AF3497" w:rsidDel="001C3E02">
          <w:rPr>
            <w:rFonts w:eastAsia="宋体"/>
            <w:i/>
            <w:iCs/>
            <w:noProof/>
            <w:lang w:eastAsia="zh-CN"/>
          </w:rPr>
          <w:delText xml:space="preserve">MBS Session Setup or Modification Response Transfer </w:delText>
        </w:r>
        <w:r w:rsidRPr="00AF3497" w:rsidDel="001C3E02">
          <w:rPr>
            <w:rFonts w:eastAsia="宋体"/>
            <w:noProof/>
            <w:lang w:eastAsia="zh-CN"/>
          </w:rPr>
          <w:delText>IE.</w:delText>
        </w:r>
      </w:del>
    </w:p>
    <w:p w14:paraId="7EA9CD53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6" w:name="_CR8_17_1_3"/>
      <w:bookmarkStart w:id="47" w:name="_Toc105152083"/>
      <w:bookmarkStart w:id="48" w:name="_Toc105173889"/>
      <w:bookmarkStart w:id="49" w:name="_Toc106108888"/>
      <w:bookmarkStart w:id="50" w:name="_Toc106122793"/>
      <w:bookmarkStart w:id="51" w:name="_Toc107409346"/>
      <w:bookmarkStart w:id="52" w:name="_Toc112756535"/>
      <w:bookmarkStart w:id="53" w:name="_Toc155944276"/>
      <w:bookmarkEnd w:id="46"/>
      <w:r w:rsidRPr="00AF3497">
        <w:rPr>
          <w:rFonts w:ascii="Arial" w:eastAsia="宋体" w:hAnsi="Arial" w:hint="eastAsia"/>
          <w:sz w:val="24"/>
          <w:lang w:eastAsia="zh-CN"/>
        </w:rPr>
        <w:t>8.</w:t>
      </w:r>
      <w:r w:rsidRPr="00AF3497">
        <w:rPr>
          <w:rFonts w:ascii="Arial" w:eastAsia="宋体" w:hAnsi="Arial"/>
          <w:sz w:val="24"/>
          <w:lang w:eastAsia="zh-CN"/>
        </w:rPr>
        <w:t>17</w:t>
      </w:r>
      <w:r w:rsidRPr="00AF3497">
        <w:rPr>
          <w:rFonts w:ascii="Arial" w:eastAsia="宋体" w:hAnsi="Arial" w:hint="eastAsia"/>
          <w:sz w:val="24"/>
          <w:lang w:eastAsia="zh-CN"/>
        </w:rPr>
        <w:t>.1.</w:t>
      </w:r>
      <w:r w:rsidRPr="00AF3497">
        <w:rPr>
          <w:rFonts w:ascii="Arial" w:eastAsia="宋体" w:hAnsi="Arial"/>
          <w:sz w:val="24"/>
          <w:lang w:eastAsia="ko-KR"/>
        </w:rPr>
        <w:t>3</w:t>
      </w:r>
      <w:r w:rsidRPr="00AF3497">
        <w:rPr>
          <w:rFonts w:ascii="Arial" w:eastAsia="宋体" w:hAnsi="Arial"/>
          <w:sz w:val="24"/>
          <w:lang w:eastAsia="ko-KR"/>
        </w:rPr>
        <w:tab/>
        <w:t>Unsuccessful Operation</w:t>
      </w:r>
      <w:bookmarkEnd w:id="43"/>
      <w:bookmarkEnd w:id="44"/>
      <w:bookmarkEnd w:id="47"/>
      <w:bookmarkEnd w:id="48"/>
      <w:bookmarkEnd w:id="49"/>
      <w:bookmarkEnd w:id="50"/>
      <w:bookmarkEnd w:id="51"/>
      <w:bookmarkEnd w:id="52"/>
      <w:bookmarkEnd w:id="53"/>
    </w:p>
    <w:p w14:paraId="5336DFB0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AF3497">
        <w:rPr>
          <w:rFonts w:ascii="Arial" w:eastAsia="宋体" w:hAnsi="Arial"/>
          <w:b/>
          <w:lang w:eastAsia="ko-KR"/>
        </w:rPr>
        <w:object w:dxaOrig="6885" w:dyaOrig="2415" w14:anchorId="6DB3141F">
          <v:shape id="_x0000_i1026" type="#_x0000_t75" style="width:345pt;height:118.1pt" o:ole="">
            <v:imagedata r:id="rId14" o:title=""/>
          </v:shape>
          <o:OLEObject Type="Embed" ProgID="Visio.Drawing.11" ShapeID="_x0000_i1026" DrawAspect="Content" ObjectID="_1769857985" r:id="rId15"/>
        </w:object>
      </w:r>
    </w:p>
    <w:p w14:paraId="7B304A8F" w14:textId="77777777" w:rsidR="00AF3497" w:rsidRPr="00AF3497" w:rsidRDefault="00AF3497" w:rsidP="00AF349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宋体" w:hAnsi="Arial"/>
          <w:b/>
          <w:noProof/>
          <w:lang w:eastAsia="en-GB"/>
        </w:rPr>
      </w:pPr>
      <w:r w:rsidRPr="00AF3497">
        <w:rPr>
          <w:rFonts w:ascii="Arial" w:eastAsia="宋体" w:hAnsi="Arial"/>
          <w:b/>
          <w:noProof/>
          <w:lang w:eastAsia="en-GB"/>
        </w:rPr>
        <w:t>Figure 8.17.</w:t>
      </w:r>
      <w:r w:rsidRPr="00AF3497">
        <w:rPr>
          <w:rFonts w:ascii="Arial" w:eastAsia="宋体" w:hAnsi="Arial" w:hint="eastAsia"/>
          <w:b/>
          <w:noProof/>
          <w:lang w:eastAsia="zh-CN"/>
        </w:rPr>
        <w:t>1.</w:t>
      </w:r>
      <w:r w:rsidRPr="00AF3497">
        <w:rPr>
          <w:rFonts w:ascii="Arial" w:eastAsia="宋体" w:hAnsi="Arial"/>
          <w:b/>
          <w:noProof/>
          <w:lang w:eastAsia="en-GB"/>
        </w:rPr>
        <w:t>3-1: Broadcast Session Setup, unsuccessful operation.</w:t>
      </w:r>
    </w:p>
    <w:p w14:paraId="06A9582C" w14:textId="77777777" w:rsidR="00AF3497" w:rsidRPr="00AF3497" w:rsidRDefault="00AF3497" w:rsidP="00AF34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  <w:r w:rsidRPr="00AF3497">
        <w:rPr>
          <w:rFonts w:eastAsia="宋体"/>
          <w:noProof/>
          <w:lang w:eastAsia="zh-CN"/>
        </w:rPr>
        <w:lastRenderedPageBreak/>
        <w:t>If the NG-RAN node is not able to provide the requested MBS session resources</w:t>
      </w:r>
      <w:r w:rsidRPr="00AF3497">
        <w:rPr>
          <w:rFonts w:eastAsia="宋体"/>
          <w:lang w:eastAsia="ko-KR"/>
        </w:rPr>
        <w:t xml:space="preserve"> </w:t>
      </w:r>
      <w:r w:rsidRPr="00AF3497">
        <w:rPr>
          <w:rFonts w:eastAsia="宋体"/>
          <w:noProof/>
          <w:lang w:eastAsia="zh-CN"/>
        </w:rPr>
        <w:t>for all the MBS QoS flows in the MBS session in any of its cells, it shall send the BROADCAST SESSION SETUP FAILURE message.</w:t>
      </w:r>
    </w:p>
    <w:p w14:paraId="29A84C27" w14:textId="77777777" w:rsidR="00AF3497" w:rsidRPr="00AF3497" w:rsidRDefault="00AF3497" w:rsidP="00AF34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zh-CN"/>
        </w:rPr>
      </w:pPr>
      <w:bookmarkStart w:id="54" w:name="_CR8_17_1_4"/>
      <w:bookmarkStart w:id="55" w:name="_Toc99123219"/>
      <w:bookmarkStart w:id="56" w:name="_Toc99662023"/>
      <w:bookmarkStart w:id="57" w:name="_Toc105152084"/>
      <w:bookmarkStart w:id="58" w:name="_Toc105173890"/>
      <w:bookmarkStart w:id="59" w:name="_Toc106108889"/>
      <w:bookmarkStart w:id="60" w:name="_Toc106122794"/>
      <w:bookmarkStart w:id="61" w:name="_Toc107409347"/>
      <w:bookmarkStart w:id="62" w:name="_Toc112756536"/>
      <w:bookmarkStart w:id="63" w:name="_Toc155944277"/>
      <w:bookmarkEnd w:id="54"/>
      <w:r w:rsidRPr="00AF3497">
        <w:rPr>
          <w:rFonts w:ascii="Arial" w:eastAsia="宋体" w:hAnsi="Arial"/>
          <w:sz w:val="24"/>
          <w:lang w:eastAsia="ko-KR"/>
        </w:rPr>
        <w:t>8.17.1.4</w:t>
      </w:r>
      <w:r w:rsidRPr="00AF3497">
        <w:rPr>
          <w:rFonts w:ascii="Arial" w:eastAsia="宋体" w:hAnsi="Arial"/>
          <w:sz w:val="24"/>
          <w:lang w:eastAsia="ko-KR"/>
        </w:rPr>
        <w:tab/>
      </w:r>
      <w:r w:rsidRPr="00AF3497">
        <w:rPr>
          <w:rFonts w:ascii="Arial" w:eastAsia="宋体" w:hAnsi="Arial"/>
          <w:sz w:val="24"/>
          <w:lang w:eastAsia="ko-KR"/>
        </w:rPr>
        <w:tab/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97A9D0B" w14:textId="7E9E487A" w:rsidR="00E72D91" w:rsidRPr="00383F5B" w:rsidRDefault="00AF3497" w:rsidP="00383F5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AF3497">
        <w:rPr>
          <w:rFonts w:eastAsia="宋体"/>
          <w:lang w:eastAsia="zh-CN"/>
        </w:rPr>
        <w:t>Void.</w:t>
      </w:r>
    </w:p>
    <w:p w14:paraId="75DF8D8A" w14:textId="4D7E4071" w:rsidR="007E0791" w:rsidRDefault="00000000" w:rsidP="003F3531">
      <w:pPr>
        <w:pStyle w:val="FirstChange"/>
        <w:sectPr w:rsidR="007E0791" w:rsidSect="00041073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 xml:space="preserve">&lt;&lt;&lt;&lt;&lt;&lt;&lt;&lt;&lt;&lt;&lt;&lt;&lt;&lt;&lt;&lt;&lt;&lt;&lt;&lt; </w:t>
      </w:r>
      <w:proofErr w:type="gramStart"/>
      <w:r>
        <w:t xml:space="preserve">Change </w:t>
      </w:r>
      <w:r w:rsidR="00FF31E5">
        <w:t xml:space="preserve"> Ends</w:t>
      </w:r>
      <w:proofErr w:type="gramEnd"/>
      <w:r>
        <w:t>&gt;&gt;&gt;&gt;&gt;&gt;&gt;&gt;&gt;&gt;&gt;&gt;&gt;&gt;&gt;&gt;&gt;&gt;&gt;&gt;</w:t>
      </w:r>
    </w:p>
    <w:bookmarkEnd w:id="0"/>
    <w:p w14:paraId="1C45D102" w14:textId="77777777" w:rsidR="007E0791" w:rsidRDefault="007E0791">
      <w:pPr>
        <w:pStyle w:val="FirstChange"/>
        <w:jc w:val="both"/>
      </w:pPr>
    </w:p>
    <w:sectPr w:rsidR="007E0791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7287C" w14:textId="77777777" w:rsidR="00041073" w:rsidRDefault="00041073">
      <w:pPr>
        <w:spacing w:after="0" w:line="240" w:lineRule="auto"/>
      </w:pPr>
      <w:r>
        <w:separator/>
      </w:r>
    </w:p>
  </w:endnote>
  <w:endnote w:type="continuationSeparator" w:id="0">
    <w:p w14:paraId="17E4192F" w14:textId="77777777" w:rsidR="00041073" w:rsidRDefault="00041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93AA0" w14:textId="77777777" w:rsidR="00041073" w:rsidRDefault="00041073">
      <w:pPr>
        <w:spacing w:after="0" w:line="240" w:lineRule="auto"/>
      </w:pPr>
      <w:r>
        <w:separator/>
      </w:r>
    </w:p>
  </w:footnote>
  <w:footnote w:type="continuationSeparator" w:id="0">
    <w:p w14:paraId="3693764F" w14:textId="77777777" w:rsidR="00041073" w:rsidRDefault="00041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269CC" w14:textId="77777777" w:rsidR="007E079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2201F" w14:textId="77777777" w:rsidR="007E0791" w:rsidRDefault="007E079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B3B3473"/>
    <w:multiLevelType w:val="hybridMultilevel"/>
    <w:tmpl w:val="1FF2D92A"/>
    <w:lvl w:ilvl="0" w:tplc="BA68BD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3"/>
  </w:num>
  <w:num w:numId="2" w16cid:durableId="1553426513">
    <w:abstractNumId w:val="1"/>
  </w:num>
  <w:num w:numId="3" w16cid:durableId="1547334578">
    <w:abstractNumId w:val="6"/>
  </w:num>
  <w:num w:numId="4" w16cid:durableId="129369382">
    <w:abstractNumId w:val="5"/>
  </w:num>
  <w:num w:numId="5" w16cid:durableId="1701708245">
    <w:abstractNumId w:val="0"/>
  </w:num>
  <w:num w:numId="6" w16cid:durableId="1430543239">
    <w:abstractNumId w:val="2"/>
  </w:num>
  <w:num w:numId="7" w16cid:durableId="9545570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073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9B8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E02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966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FF4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3F5B"/>
    <w:rsid w:val="00384193"/>
    <w:rsid w:val="00384EED"/>
    <w:rsid w:val="003852F4"/>
    <w:rsid w:val="00385365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531"/>
    <w:rsid w:val="003F3C27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28E"/>
    <w:rsid w:val="00410474"/>
    <w:rsid w:val="00411993"/>
    <w:rsid w:val="004122AC"/>
    <w:rsid w:val="004131D9"/>
    <w:rsid w:val="0041390E"/>
    <w:rsid w:val="00414BB3"/>
    <w:rsid w:val="00415963"/>
    <w:rsid w:val="0041669D"/>
    <w:rsid w:val="00416961"/>
    <w:rsid w:val="00416AC5"/>
    <w:rsid w:val="004178F4"/>
    <w:rsid w:val="004201F7"/>
    <w:rsid w:val="00421EAB"/>
    <w:rsid w:val="00422BC5"/>
    <w:rsid w:val="00423275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A23"/>
    <w:rsid w:val="005C737B"/>
    <w:rsid w:val="005C7656"/>
    <w:rsid w:val="005D0520"/>
    <w:rsid w:val="005D1535"/>
    <w:rsid w:val="005D1877"/>
    <w:rsid w:val="005D1DAC"/>
    <w:rsid w:val="005D236B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5F53EB"/>
    <w:rsid w:val="00600BB7"/>
    <w:rsid w:val="00600E5D"/>
    <w:rsid w:val="006012B9"/>
    <w:rsid w:val="00602547"/>
    <w:rsid w:val="006050F1"/>
    <w:rsid w:val="006052EE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58FF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3A07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3CC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7F7B44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4156"/>
    <w:rsid w:val="0081438B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EE9"/>
    <w:rsid w:val="00946A28"/>
    <w:rsid w:val="00946CCE"/>
    <w:rsid w:val="009505BC"/>
    <w:rsid w:val="00950BB4"/>
    <w:rsid w:val="00951CDA"/>
    <w:rsid w:val="00952DFC"/>
    <w:rsid w:val="009532B9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502A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4F3D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D65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8D1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3497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C71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2745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1690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DE2"/>
    <w:rsid w:val="00CB5D6D"/>
    <w:rsid w:val="00CC004A"/>
    <w:rsid w:val="00CC0F57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EC0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92B"/>
    <w:rsid w:val="00D05EE7"/>
    <w:rsid w:val="00D075A6"/>
    <w:rsid w:val="00D12684"/>
    <w:rsid w:val="00D129E1"/>
    <w:rsid w:val="00D13AF7"/>
    <w:rsid w:val="00D14629"/>
    <w:rsid w:val="00D14BDC"/>
    <w:rsid w:val="00D1547D"/>
    <w:rsid w:val="00D15834"/>
    <w:rsid w:val="00D15D1D"/>
    <w:rsid w:val="00D15EA8"/>
    <w:rsid w:val="00D17D34"/>
    <w:rsid w:val="00D20A32"/>
    <w:rsid w:val="00D20B1C"/>
    <w:rsid w:val="00D233A3"/>
    <w:rsid w:val="00D2389D"/>
    <w:rsid w:val="00D24B5B"/>
    <w:rsid w:val="00D25194"/>
    <w:rsid w:val="00D25335"/>
    <w:rsid w:val="00D2563B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79"/>
    <w:rsid w:val="00D72B2E"/>
    <w:rsid w:val="00D72D47"/>
    <w:rsid w:val="00D74655"/>
    <w:rsid w:val="00D7484C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077B7"/>
    <w:rsid w:val="00E10018"/>
    <w:rsid w:val="00E10F6B"/>
    <w:rsid w:val="00E119DC"/>
    <w:rsid w:val="00E127C1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2D91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73D"/>
    <w:rsid w:val="00EE21FF"/>
    <w:rsid w:val="00EE37A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6517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3BCC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34B8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1E5"/>
    <w:rsid w:val="00FF3A7C"/>
    <w:rsid w:val="00FF3F40"/>
    <w:rsid w:val="00FF42BC"/>
    <w:rsid w:val="00FF5353"/>
    <w:rsid w:val="00FF5AE0"/>
    <w:rsid w:val="00FF6647"/>
    <w:rsid w:val="00FF7198"/>
    <w:rsid w:val="00FF7509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75.vsd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76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42</cp:revision>
  <cp:lastPrinted>2009-04-22T07:01:00Z</cp:lastPrinted>
  <dcterms:created xsi:type="dcterms:W3CDTF">2023-11-27T02:44:00Z</dcterms:created>
  <dcterms:modified xsi:type="dcterms:W3CDTF">2024-02-19T06:25:00Z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